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13A85B5A"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7C02FE">
        <w:rPr>
          <w:b/>
          <w:noProof/>
          <w:sz w:val="24"/>
        </w:rPr>
        <w:t>8</w:t>
      </w:r>
      <w:r>
        <w:rPr>
          <w:b/>
          <w:i/>
          <w:noProof/>
          <w:sz w:val="28"/>
        </w:rPr>
        <w:tab/>
      </w:r>
      <w:r w:rsidR="006E2C6B" w:rsidRPr="006E2C6B">
        <w:rPr>
          <w:b/>
          <w:noProof/>
          <w:sz w:val="24"/>
        </w:rPr>
        <w:t>R4-2312358</w:t>
      </w:r>
    </w:p>
    <w:p w14:paraId="4B933A78" w14:textId="04B03F8D" w:rsidR="00311068" w:rsidRDefault="007C02FE" w:rsidP="00311068">
      <w:pPr>
        <w:pStyle w:val="CRCoverPage"/>
        <w:outlineLvl w:val="0"/>
        <w:rPr>
          <w:b/>
          <w:noProof/>
          <w:sz w:val="24"/>
        </w:rPr>
      </w:pPr>
      <w:r>
        <w:rPr>
          <w:b/>
          <w:noProof/>
          <w:sz w:val="24"/>
          <w:lang w:eastAsia="zh-CN"/>
        </w:rPr>
        <w:t>Toulous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France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9F45BF">
        <w:rPr>
          <w:b/>
          <w:noProof/>
          <w:sz w:val="24"/>
        </w:rPr>
        <w:t>2</w:t>
      </w:r>
      <w:r>
        <w:rPr>
          <w:b/>
          <w:noProof/>
          <w:sz w:val="24"/>
        </w:rPr>
        <w:t>1</w:t>
      </w:r>
      <w:r w:rsidR="00311068" w:rsidRPr="00BA51D9">
        <w:rPr>
          <w:b/>
          <w:noProof/>
          <w:sz w:val="24"/>
        </w:rPr>
        <w:t>th</w:t>
      </w:r>
      <w:r w:rsidR="00CF3298">
        <w:rPr>
          <w:b/>
          <w:noProof/>
          <w:sz w:val="24"/>
        </w:rPr>
        <w:fldChar w:fldCharType="end"/>
      </w:r>
      <w:r w:rsidR="009F45BF">
        <w:rPr>
          <w:b/>
          <w:noProof/>
          <w:sz w:val="24"/>
        </w:rPr>
        <w:t xml:space="preserve"> </w:t>
      </w:r>
      <w:r>
        <w:rPr>
          <w:b/>
          <w:noProof/>
          <w:sz w:val="24"/>
        </w:rPr>
        <w:t>August</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Pr>
          <w:b/>
          <w:noProof/>
          <w:sz w:val="24"/>
        </w:rPr>
        <w:t>25</w:t>
      </w:r>
      <w:r w:rsidR="0003110F" w:rsidRPr="00BA51D9">
        <w:rPr>
          <w:b/>
          <w:noProof/>
          <w:sz w:val="24"/>
        </w:rPr>
        <w:t>th</w:t>
      </w:r>
      <w:r w:rsidR="0003110F">
        <w:rPr>
          <w:b/>
          <w:noProof/>
          <w:sz w:val="24"/>
        </w:rPr>
        <w:fldChar w:fldCharType="end"/>
      </w:r>
      <w:r w:rsidR="0003110F">
        <w:rPr>
          <w:b/>
          <w:noProof/>
          <w:sz w:val="24"/>
        </w:rPr>
        <w:t xml:space="preserve"> </w:t>
      </w:r>
      <w:r>
        <w:rPr>
          <w:b/>
          <w:noProof/>
          <w:sz w:val="24"/>
        </w:rPr>
        <w:t>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505EF66" w:rsidR="00311068" w:rsidRPr="009D751C" w:rsidRDefault="000D16EE" w:rsidP="000D16EE">
            <w:pPr>
              <w:pStyle w:val="CRCoverPage"/>
              <w:spacing w:after="0"/>
              <w:jc w:val="center"/>
              <w:rPr>
                <w:b/>
                <w:bCs/>
                <w:noProof/>
                <w:color w:val="FF0000"/>
                <w:sz w:val="28"/>
                <w:szCs w:val="28"/>
              </w:rPr>
            </w:pPr>
            <w:r>
              <w:rPr>
                <w:rFonts w:eastAsia="DengXian"/>
                <w:b/>
                <w:bCs/>
                <w:noProof/>
                <w:sz w:val="28"/>
                <w:szCs w:val="28"/>
                <w:lang w:eastAsia="zh-CN"/>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8050D2C"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3764CB">
              <w:rPr>
                <w:b/>
                <w:noProof/>
                <w:sz w:val="28"/>
              </w:rPr>
              <w:t>8</w:t>
            </w:r>
            <w:r w:rsidR="00311068" w:rsidRPr="00410371">
              <w:rPr>
                <w:b/>
                <w:noProof/>
                <w:sz w:val="28"/>
              </w:rPr>
              <w:t>.</w:t>
            </w:r>
            <w:r w:rsidR="003764CB">
              <w:rPr>
                <w:b/>
                <w:noProof/>
                <w:sz w:val="28"/>
              </w:rPr>
              <w:t>2</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4D18353" w:rsidR="00311068" w:rsidRPr="00706E40" w:rsidRDefault="009F0F76" w:rsidP="001122F4">
            <w:pPr>
              <w:pStyle w:val="CRCoverPage"/>
              <w:spacing w:after="0"/>
              <w:ind w:left="100"/>
              <w:rPr>
                <w:noProof/>
                <w:lang w:val="en-US" w:eastAsia="zh-CN"/>
              </w:rPr>
            </w:pPr>
            <w:r>
              <w:rPr>
                <w:noProof/>
                <w:lang w:eastAsia="zh-CN"/>
              </w:rPr>
              <w:t xml:space="preserve">Draft </w:t>
            </w:r>
            <w:r w:rsidR="006870AB">
              <w:rPr>
                <w:rFonts w:hint="eastAsia"/>
                <w:noProof/>
                <w:lang w:eastAsia="zh-CN"/>
              </w:rPr>
              <w:t>CR</w:t>
            </w:r>
            <w:r w:rsidR="006870AB">
              <w:rPr>
                <w:noProof/>
                <w:lang w:eastAsia="zh-CN"/>
              </w:rPr>
              <w:t xml:space="preserve"> </w:t>
            </w:r>
            <w:r w:rsidR="00B33BF8">
              <w:rPr>
                <w:noProof/>
                <w:lang w:eastAsia="zh-CN"/>
              </w:rPr>
              <w:t>on</w:t>
            </w:r>
            <w:r w:rsidR="006870AB">
              <w:rPr>
                <w:noProof/>
                <w:lang w:eastAsia="zh-CN"/>
              </w:rPr>
              <w:t xml:space="preserve"> </w:t>
            </w:r>
            <w:r w:rsidR="00116666" w:rsidRPr="00116666">
              <w:rPr>
                <w:noProof/>
                <w:lang w:eastAsia="zh-CN"/>
              </w:rPr>
              <w:t>SCell activation delay</w:t>
            </w:r>
            <w:r w:rsidR="00FB1A25">
              <w:rPr>
                <w:noProof/>
                <w:lang w:eastAsia="zh-CN"/>
              </w:rPr>
              <w:t xml:space="preserve"> </w:t>
            </w:r>
            <w:r w:rsidR="00706E40" w:rsidRPr="00116666">
              <w:rPr>
                <w:noProof/>
                <w:lang w:eastAsia="zh-CN"/>
              </w:rPr>
              <w:t>for HST</w:t>
            </w:r>
            <w:r w:rsidR="00706E40">
              <w:rPr>
                <w:lang w:val="en-US" w:eastAsia="zh-CN"/>
              </w:rPr>
              <w:t xml:space="preserve"> FR2</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0CF738B" w:rsidR="00311068" w:rsidRPr="008F65F7" w:rsidRDefault="008F65F7" w:rsidP="001122F4">
            <w:pPr>
              <w:pStyle w:val="CRCoverPage"/>
              <w:spacing w:after="0"/>
              <w:ind w:left="100"/>
              <w:rPr>
                <w:noProof/>
                <w:lang w:val="en-US"/>
              </w:rPr>
            </w:pPr>
            <w:r w:rsidRPr="008F65F7">
              <w:rPr>
                <w:noProof/>
                <w:lang w:val="en-US"/>
              </w:rPr>
              <w:t>NR_HST_FR2_enh-Core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CCC280C"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1332E">
              <w:rPr>
                <w:noProof/>
              </w:rPr>
              <w:t>8</w:t>
            </w:r>
            <w:r>
              <w:rPr>
                <w:noProof/>
              </w:rPr>
              <w:t>-</w:t>
            </w:r>
            <w:r w:rsidR="0041332E">
              <w:rPr>
                <w:noProof/>
              </w:rPr>
              <w:t>1</w:t>
            </w:r>
            <w:r>
              <w:rPr>
                <w:noProof/>
              </w:rPr>
              <w:t>1</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5B7BB0BE" w:rsidR="00311068" w:rsidRDefault="00C94FA5" w:rsidP="001122F4">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FE2B17C"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41332E">
              <w:rPr>
                <w:noProof/>
              </w:rPr>
              <w:t>8</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1E72CD96" w:rsidR="00BD70C7" w:rsidRPr="00200F33" w:rsidRDefault="00200F33" w:rsidP="00200F33">
            <w:pPr>
              <w:pStyle w:val="CRCoverPage"/>
              <w:numPr>
                <w:ilvl w:val="0"/>
                <w:numId w:val="20"/>
              </w:numPr>
              <w:spacing w:after="0"/>
              <w:rPr>
                <w:rFonts w:eastAsia="DengXian"/>
                <w:noProof/>
                <w:lang w:eastAsia="zh-CN"/>
              </w:rPr>
            </w:pPr>
            <w:r>
              <w:rPr>
                <w:rFonts w:eastAsia="DengXian"/>
                <w:noProof/>
                <w:lang w:eastAsia="zh-CN"/>
              </w:rPr>
              <w:t>C</w:t>
            </w:r>
            <w:r>
              <w:rPr>
                <w:rFonts w:eastAsia="DengXian" w:hint="eastAsia"/>
                <w:noProof/>
                <w:lang w:eastAsia="zh-CN"/>
              </w:rPr>
              <w:t>urrent</w:t>
            </w:r>
            <w:r>
              <w:rPr>
                <w:rFonts w:eastAsia="DengXian"/>
                <w:noProof/>
                <w:lang w:eastAsia="zh-CN"/>
              </w:rPr>
              <w:t xml:space="preserve"> </w:t>
            </w:r>
            <w:r w:rsidR="00FB1A25" w:rsidRPr="00116666">
              <w:rPr>
                <w:noProof/>
                <w:lang w:eastAsia="zh-CN"/>
              </w:rPr>
              <w:t>SCell activation delay</w:t>
            </w:r>
            <w:r w:rsidR="00FB1A25">
              <w:rPr>
                <w:noProof/>
                <w:lang w:eastAsia="zh-CN"/>
              </w:rPr>
              <w:t xml:space="preserve"> doesn’t meet </w:t>
            </w:r>
            <w:r w:rsidR="00DD00F6">
              <w:rPr>
                <w:noProof/>
                <w:lang w:eastAsia="zh-CN"/>
              </w:rPr>
              <w:t>HST FR2 scenario</w:t>
            </w:r>
            <w:r w:rsidR="00DF6DF6">
              <w:rPr>
                <w:rFonts w:eastAsia="DengXian"/>
                <w:noProof/>
                <w:lang w:val="en-US" w:eastAsia="zh-CN"/>
              </w:rPr>
              <w: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7EAFD496" w:rsidR="005567A7" w:rsidRPr="00165ECB" w:rsidRDefault="00964342" w:rsidP="00165ECB">
            <w:pPr>
              <w:pStyle w:val="CRCoverPage"/>
              <w:numPr>
                <w:ilvl w:val="0"/>
                <w:numId w:val="21"/>
              </w:numPr>
              <w:spacing w:after="0"/>
              <w:rPr>
                <w:rFonts w:eastAsia="DengXian"/>
                <w:noProof/>
                <w:lang w:eastAsia="zh-CN"/>
              </w:rPr>
            </w:pPr>
            <w:r>
              <w:rPr>
                <w:rFonts w:eastAsia="DengXian"/>
                <w:noProof/>
                <w:lang w:eastAsia="zh-CN"/>
              </w:rPr>
              <w:t xml:space="preserve">Add </w:t>
            </w:r>
            <w:r w:rsidR="00ED5A25">
              <w:rPr>
                <w:rFonts w:eastAsia="DengXian"/>
                <w:noProof/>
                <w:lang w:eastAsia="zh-CN"/>
              </w:rPr>
              <w:t>requirements</w:t>
            </w:r>
            <w:r w:rsidR="00165ECB">
              <w:rPr>
                <w:rFonts w:eastAsia="DengXian"/>
                <w:noProof/>
                <w:lang w:eastAsia="zh-CN"/>
              </w:rPr>
              <w:t xml:space="preserve"> </w:t>
            </w:r>
            <w:r w:rsidR="00ED5A25">
              <w:rPr>
                <w:rFonts w:eastAsia="DengXian"/>
                <w:noProof/>
                <w:lang w:eastAsia="zh-CN"/>
              </w:rPr>
              <w:t>on</w:t>
            </w:r>
            <w:r w:rsidR="00165ECB">
              <w:rPr>
                <w:rFonts w:eastAsia="DengXian"/>
                <w:noProof/>
                <w:lang w:eastAsia="zh-CN"/>
              </w:rPr>
              <w:t xml:space="preserve"> </w:t>
            </w:r>
            <w:r w:rsidR="00DD00F6" w:rsidRPr="00116666">
              <w:rPr>
                <w:noProof/>
                <w:lang w:eastAsia="zh-CN"/>
              </w:rPr>
              <w:t>SCell activation delay</w:t>
            </w:r>
            <w:r w:rsidR="00DD00F6">
              <w:rPr>
                <w:noProof/>
                <w:lang w:eastAsia="zh-CN"/>
              </w:rPr>
              <w:t xml:space="preserve"> </w:t>
            </w:r>
            <w:r w:rsidR="00165ECB">
              <w:rPr>
                <w:rFonts w:eastAsia="DengXian"/>
                <w:noProof/>
                <w:lang w:eastAsia="zh-CN"/>
              </w:rPr>
              <w:t>for HST FR2</w:t>
            </w:r>
            <w:r w:rsidR="00FE2F75">
              <w:rPr>
                <w:rFonts w:eastAsia="DengXian"/>
                <w:noProof/>
                <w:lang w:eastAsia="zh-CN"/>
              </w:rPr>
              <w:t>.</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35BB050F" w:rsidR="007B453D" w:rsidRPr="00EE63D1" w:rsidRDefault="008A4183" w:rsidP="00CD21CB">
            <w:pPr>
              <w:pStyle w:val="CRCoverPage"/>
              <w:numPr>
                <w:ilvl w:val="0"/>
                <w:numId w:val="22"/>
              </w:numPr>
              <w:spacing w:after="0"/>
              <w:rPr>
                <w:rFonts w:eastAsia="DengXian"/>
                <w:noProof/>
                <w:lang w:eastAsia="zh-CN"/>
              </w:rPr>
            </w:pPr>
            <w:r>
              <w:rPr>
                <w:rFonts w:eastAsia="DengXian"/>
                <w:noProof/>
                <w:lang w:eastAsia="zh-CN"/>
              </w:rPr>
              <w:t>Un</w:t>
            </w:r>
            <w:r w:rsidR="00DD00F6">
              <w:rPr>
                <w:rFonts w:eastAsia="DengXian"/>
                <w:noProof/>
                <w:lang w:eastAsia="zh-CN"/>
              </w:rPr>
              <w:t>necessary cond</w:t>
            </w:r>
            <w:r w:rsidR="00637473">
              <w:rPr>
                <w:rFonts w:eastAsia="DengXian"/>
                <w:noProof/>
                <w:lang w:eastAsia="zh-CN"/>
              </w:rPr>
              <w:t>i</w:t>
            </w:r>
            <w:r w:rsidR="00DD00F6">
              <w:rPr>
                <w:rFonts w:eastAsia="DengXian"/>
                <w:noProof/>
                <w:lang w:eastAsia="zh-CN"/>
              </w:rPr>
              <w:t xml:space="preserve">tions are defined for </w:t>
            </w:r>
            <w:r w:rsidR="000406BE">
              <w:rPr>
                <w:rFonts w:eastAsia="DengXian"/>
                <w:noProof/>
                <w:lang w:eastAsia="zh-CN"/>
              </w:rPr>
              <w:t xml:space="preserve">requirements on </w:t>
            </w:r>
            <w:r w:rsidR="00DD00F6" w:rsidRPr="00116666">
              <w:rPr>
                <w:noProof/>
                <w:lang w:eastAsia="zh-CN"/>
              </w:rPr>
              <w:t>SCell activation delay</w:t>
            </w:r>
            <w:r w:rsidR="00DD00F6">
              <w:rPr>
                <w:noProof/>
                <w:lang w:eastAsia="zh-CN"/>
              </w:rPr>
              <w:t xml:space="preserve"> </w:t>
            </w:r>
            <w:r w:rsidR="000406BE">
              <w:rPr>
                <w:rFonts w:eastAsia="DengXian"/>
                <w:noProof/>
                <w:lang w:eastAsia="zh-CN"/>
              </w:rPr>
              <w:t>for HST FR2</w:t>
            </w:r>
            <w:r w:rsidR="00FE2F75">
              <w:rPr>
                <w:rFonts w:eastAsia="DengXian"/>
                <w:noProof/>
                <w:lang w:eastAsia="zh-CN"/>
              </w:rPr>
              <w:t>.</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1BAC2D8" w:rsidR="00311068" w:rsidRPr="00EE63D1" w:rsidRDefault="00ED5A25" w:rsidP="001122F4">
            <w:pPr>
              <w:pStyle w:val="CRCoverPage"/>
              <w:spacing w:after="0"/>
              <w:ind w:left="100"/>
              <w:rPr>
                <w:rFonts w:eastAsia="DengXian"/>
                <w:noProof/>
                <w:lang w:eastAsia="zh-CN"/>
              </w:rPr>
            </w:pPr>
            <w:r>
              <w:rPr>
                <w:rFonts w:eastAsia="DengXian"/>
                <w:noProof/>
                <w:lang w:eastAsia="zh-CN"/>
              </w:rPr>
              <w:t>8.</w:t>
            </w:r>
            <w:r w:rsidR="00FB1A25">
              <w:rPr>
                <w:rFonts w:eastAsia="DengXian"/>
                <w:noProof/>
                <w:lang w:eastAsia="zh-CN"/>
              </w:rPr>
              <w:t>3.2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60405000" w14:textId="77777777" w:rsidR="003270EB" w:rsidRPr="009C5807" w:rsidRDefault="003270EB" w:rsidP="003270EB">
      <w:pPr>
        <w:pStyle w:val="Heading2"/>
      </w:pPr>
      <w:r w:rsidRPr="009C5807">
        <w:t>8.3</w:t>
      </w:r>
      <w:r w:rsidRPr="009C5807">
        <w:tab/>
        <w:t>SCell Activation and Deactivation Delay</w:t>
      </w:r>
    </w:p>
    <w:p w14:paraId="1E49EC77" w14:textId="77777777" w:rsidR="003270EB" w:rsidRPr="009C5807" w:rsidRDefault="003270EB" w:rsidP="003270EB">
      <w:pPr>
        <w:pStyle w:val="Heading3"/>
        <w:rPr>
          <w:lang w:val="en-US"/>
        </w:rPr>
      </w:pPr>
      <w:bookmarkStart w:id="1" w:name="_Toc535475974"/>
      <w:r w:rsidRPr="009C5807">
        <w:rPr>
          <w:lang w:val="en-US"/>
        </w:rPr>
        <w:t>8.3.1</w:t>
      </w:r>
      <w:r w:rsidRPr="009C5807">
        <w:rPr>
          <w:lang w:val="en-US"/>
        </w:rPr>
        <w:tab/>
        <w:t>Introduction</w:t>
      </w:r>
      <w:bookmarkEnd w:id="1"/>
    </w:p>
    <w:p w14:paraId="15014A41" w14:textId="77777777" w:rsidR="003270EB" w:rsidRPr="009C5807" w:rsidRDefault="003270EB" w:rsidP="003270EB">
      <w:r w:rsidRPr="009C5807">
        <w:t>This clause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6D8A5BDA" w14:textId="77777777" w:rsidR="003270EB" w:rsidRPr="009C5807" w:rsidRDefault="003270EB" w:rsidP="003270EB">
      <w:r w:rsidRPr="009C5807">
        <w:t xml:space="preserve">The requirements shall apply for </w:t>
      </w:r>
      <w:r w:rsidRPr="009C5807">
        <w:rPr>
          <w:lang w:eastAsia="zh-CN"/>
        </w:rPr>
        <w:t>EN-DC, standalone NR carrier aggregation, NE-DC, and NR-DC.</w:t>
      </w:r>
    </w:p>
    <w:p w14:paraId="6FF2BBE5" w14:textId="77777777" w:rsidR="003270EB" w:rsidRPr="009C5807" w:rsidRDefault="003270EB" w:rsidP="003270EB">
      <w:pPr>
        <w:pStyle w:val="Heading3"/>
        <w:rPr>
          <w:lang w:val="en-US"/>
        </w:rPr>
      </w:pPr>
      <w:bookmarkStart w:id="2" w:name="_Toc535475975"/>
      <w:r w:rsidRPr="009C5807">
        <w:rPr>
          <w:lang w:val="en-US"/>
        </w:rPr>
        <w:t>8.3.2</w:t>
      </w:r>
      <w:r w:rsidRPr="009C5807">
        <w:rPr>
          <w:lang w:val="en-US"/>
        </w:rPr>
        <w:tab/>
        <w:t>SCell Activation Delay Requirement for Deactivated SCell</w:t>
      </w:r>
      <w:bookmarkEnd w:id="2"/>
    </w:p>
    <w:p w14:paraId="4E1F2A37" w14:textId="77777777" w:rsidR="003270EB" w:rsidRPr="009C5807" w:rsidRDefault="003270EB" w:rsidP="003270EB">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1CA35AB9" w14:textId="77777777" w:rsidR="003270EB" w:rsidRPr="009C5807" w:rsidRDefault="003270EB" w:rsidP="003270EB">
      <w:pPr>
        <w:rPr>
          <w:lang w:eastAsia="zh-CN"/>
        </w:rPr>
      </w:pPr>
      <w:r w:rsidRPr="009C5807">
        <w:t>The delay within which the UE shall be able to activate the deactivated SCell depends upon the specified conditions.</w:t>
      </w:r>
    </w:p>
    <w:p w14:paraId="41DC1D69" w14:textId="77777777" w:rsidR="003270EB" w:rsidRPr="009C5807" w:rsidRDefault="003270EB" w:rsidP="003270EB">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4611372" w14:textId="77777777" w:rsidR="003270EB" w:rsidRPr="009C5807" w:rsidRDefault="003270EB" w:rsidP="003270EB">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0B33CF23" w14:textId="77777777" w:rsidR="003270EB" w:rsidRPr="009C5807" w:rsidRDefault="003270EB" w:rsidP="003270EB">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5D9E3992" w14:textId="77777777" w:rsidR="003270EB" w:rsidRPr="009C5807" w:rsidRDefault="003270EB" w:rsidP="003270EB">
      <w:pPr>
        <w:pStyle w:val="B20"/>
      </w:pPr>
      <w:r>
        <w:tab/>
      </w:r>
      <w:r w:rsidRPr="009C5807">
        <w:t>If the SCell is known and belongs to FR1, T</w:t>
      </w:r>
      <w:r w:rsidRPr="009C5807">
        <w:rPr>
          <w:vertAlign w:val="subscript"/>
        </w:rPr>
        <w:t>activation_time</w:t>
      </w:r>
      <w:r w:rsidRPr="009C5807">
        <w:t xml:space="preserve"> is:</w:t>
      </w:r>
    </w:p>
    <w:p w14:paraId="1A13774C" w14:textId="77777777" w:rsidR="003270EB" w:rsidRPr="009C5807" w:rsidRDefault="003270EB" w:rsidP="003270EB">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7D46F9B" w14:textId="77777777" w:rsidR="003270EB" w:rsidRPr="009C5807" w:rsidRDefault="003270EB" w:rsidP="003270EB">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2BCA74B6" w14:textId="77777777" w:rsidR="003270EB" w:rsidRPr="003D39C9" w:rsidRDefault="003270EB" w:rsidP="003270EB">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10EC3712" w14:textId="77777777" w:rsidR="003270EB" w:rsidRPr="003D39C9" w:rsidRDefault="003270EB" w:rsidP="003270EB">
      <w:pPr>
        <w:ind w:left="1135" w:hanging="284"/>
      </w:pPr>
      <w:r w:rsidRPr="003D39C9">
        <w:t>-</w:t>
      </w:r>
      <w:r w:rsidRPr="003D39C9">
        <w:tab/>
        <w:t xml:space="preserve"> ‘ssb-PositionInBurst’ indicates only one SSB is being actually transmitted, or</w:t>
      </w:r>
    </w:p>
    <w:p w14:paraId="510975EB" w14:textId="77777777" w:rsidR="003270EB" w:rsidRPr="003D39C9" w:rsidRDefault="003270EB" w:rsidP="003270EB">
      <w:pPr>
        <w:ind w:left="1135" w:hanging="284"/>
      </w:pPr>
      <w:r w:rsidRPr="003D39C9">
        <w:t>-</w:t>
      </w:r>
      <w:r w:rsidRPr="003D39C9">
        <w:tab/>
        <w:t xml:space="preserve"> ‘ssb-PositionInBurst’ indicates multiple SSBs and TCI indication is provided in same MAC PDU with SCell activation,</w:t>
      </w:r>
    </w:p>
    <w:p w14:paraId="72FDA40A" w14:textId="77777777" w:rsidR="003270EB" w:rsidRDefault="003270EB" w:rsidP="003270EB">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Pr="009C5807">
        <w:t>:</w:t>
      </w:r>
    </w:p>
    <w:p w14:paraId="078B1483" w14:textId="77777777" w:rsidR="003270EB" w:rsidRDefault="003270EB" w:rsidP="003270EB">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D9EA93F" w14:textId="77777777" w:rsidR="003270EB" w:rsidRPr="003D39C9" w:rsidRDefault="003270EB" w:rsidP="003270EB">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ACFD6EA" w14:textId="77777777" w:rsidR="003270EB" w:rsidRDefault="003270EB" w:rsidP="003270EB">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Pr>
          <w:lang w:val="en-US" w:eastAsia="zh-CN"/>
        </w:rPr>
        <w:t>d</w:t>
      </w:r>
    </w:p>
    <w:p w14:paraId="2274A09B" w14:textId="77777777" w:rsidR="003270EB" w:rsidRDefault="003270EB" w:rsidP="003270EB">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6F422CBA" w14:textId="77777777" w:rsidR="003270EB" w:rsidRPr="007C55F6" w:rsidRDefault="003270EB" w:rsidP="003270EB">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8BAD447" w14:textId="77777777" w:rsidR="003270EB" w:rsidRDefault="003270EB" w:rsidP="003270EB">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126E999D" w14:textId="77777777" w:rsidR="003270EB" w:rsidRPr="003D39C9" w:rsidRDefault="003270EB" w:rsidP="003270EB">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3807CC24" w14:textId="77777777" w:rsidR="003270EB" w:rsidRPr="003D39C9" w:rsidRDefault="003270EB" w:rsidP="003270EB">
      <w:pPr>
        <w:pStyle w:val="B4"/>
        <w:rPr>
          <w:lang w:val="en-US" w:eastAsia="zh-CN"/>
        </w:rPr>
      </w:pPr>
      <w:r>
        <w:rPr>
          <w:lang w:val="en-US" w:eastAsia="zh-CN"/>
        </w:rPr>
        <w:lastRenderedPageBreak/>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1E2F4C15" w14:textId="77777777" w:rsidR="003270EB" w:rsidRDefault="003270EB" w:rsidP="003270EB">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178694A7" w14:textId="77777777" w:rsidR="003270EB" w:rsidRPr="00412FE3" w:rsidRDefault="003270EB" w:rsidP="003270EB">
      <w:pPr>
        <w:pStyle w:val="B30"/>
      </w:pPr>
      <w:r w:rsidRPr="009C5807">
        <w:t>-</w:t>
      </w:r>
      <w:r w:rsidRPr="009C5807">
        <w:tab/>
      </w:r>
      <w:r w:rsidRPr="00412FE3">
        <w:t>However, when the following conditions are fulfilled, no activation requirement will be applied for this unknown SCell:</w:t>
      </w:r>
    </w:p>
    <w:p w14:paraId="21018809" w14:textId="77777777" w:rsidR="003270EB" w:rsidRDefault="003270EB" w:rsidP="003270EB">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2CC920B" w14:textId="77777777" w:rsidR="003270EB" w:rsidRDefault="003270EB" w:rsidP="003270EB">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0D0B827F" w14:textId="77777777" w:rsidR="003270EB" w:rsidRDefault="003270EB" w:rsidP="003270EB">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D99F517" w14:textId="77777777" w:rsidR="003270EB" w:rsidRDefault="003270EB" w:rsidP="003270EB">
      <w:pPr>
        <w:pStyle w:val="B20"/>
        <w:ind w:left="1418"/>
        <w:rPr>
          <w:lang w:val="en-US" w:eastAsia="zh-CN"/>
        </w:rPr>
      </w:pPr>
      <w:r>
        <w:rPr>
          <w:lang w:val="en-US" w:eastAsia="zh-CN"/>
        </w:rPr>
        <w:t>-</w:t>
      </w:r>
      <w:r>
        <w:rPr>
          <w:lang w:val="en-US" w:eastAsia="zh-CN"/>
        </w:rPr>
        <w:tab/>
        <w:t>its SMTC offset is same as the one of contiguous FR1 active serving cell</w:t>
      </w:r>
    </w:p>
    <w:p w14:paraId="665C3A9C" w14:textId="77777777" w:rsidR="003270EB" w:rsidRPr="009C5807" w:rsidRDefault="003270EB" w:rsidP="003270EB">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7B4168E8" w14:textId="77777777" w:rsidR="003270EB" w:rsidRDefault="003270EB" w:rsidP="003270EB">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17627E40" w14:textId="77777777" w:rsidR="003270EB" w:rsidRDefault="003270EB" w:rsidP="003270EB">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8921B5E" w14:textId="77777777" w:rsidR="003270EB" w:rsidRDefault="003270EB" w:rsidP="003270EB">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830AEE0" w14:textId="77777777" w:rsidR="003270EB" w:rsidRDefault="003270EB" w:rsidP="003270EB">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5EB1BD63" w14:textId="77777777" w:rsidR="003270EB" w:rsidRPr="009C5807" w:rsidRDefault="003270EB" w:rsidP="003270EB">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63BB5C06" w14:textId="77777777" w:rsidR="003270EB" w:rsidRPr="009C5807" w:rsidRDefault="003270EB" w:rsidP="003270EB">
      <w:pPr>
        <w:pStyle w:val="B30"/>
      </w:pPr>
      <w:r w:rsidRPr="009C5807">
        <w:t>-</w:t>
      </w:r>
      <w:r w:rsidRPr="009C5807">
        <w:tab/>
        <w:t xml:space="preserve">The UE is provided with SMTC for the target SCell, and  </w:t>
      </w:r>
    </w:p>
    <w:p w14:paraId="25C642F3" w14:textId="77777777" w:rsidR="003270EB" w:rsidRDefault="003270EB" w:rsidP="003270EB">
      <w:pPr>
        <w:pStyle w:val="B30"/>
      </w:pPr>
      <w:r w:rsidRPr="009C5807">
        <w:t>-</w:t>
      </w:r>
      <w:r w:rsidRPr="009C5807">
        <w:tab/>
        <w:t xml:space="preserve">The SSBs in the serving cell(s) and the SSBs in the SCell fulfil the condition defined in </w:t>
      </w:r>
      <w:r w:rsidRPr="007C55F6">
        <w:t>clause </w:t>
      </w:r>
      <w:r w:rsidRPr="009C5807">
        <w:t>3.6.3</w:t>
      </w:r>
      <w:r>
        <w:t>,</w:t>
      </w:r>
    </w:p>
    <w:p w14:paraId="420325EA" w14:textId="77777777" w:rsidR="003270EB" w:rsidRDefault="003270EB" w:rsidP="003270EB">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p>
    <w:p w14:paraId="0DD26059" w14:textId="77777777" w:rsidR="003270EB" w:rsidRPr="009C5807" w:rsidRDefault="003270EB" w:rsidP="003270EB">
      <w:pPr>
        <w:pStyle w:val="B30"/>
      </w:pPr>
      <w:r w:rsidRPr="008C6DE4">
        <w:t>-</w:t>
      </w:r>
      <w:r w:rsidRPr="008C6DE4">
        <w:tab/>
      </w:r>
      <w:r w:rsidRPr="001323D8">
        <w:t>SSB is in the same half-frame on the SCell and the contiguous FR2 active serving cell</w:t>
      </w:r>
    </w:p>
    <w:p w14:paraId="5AC6DDBE" w14:textId="77777777" w:rsidR="003270EB" w:rsidRPr="009C5807" w:rsidRDefault="003270EB" w:rsidP="003270EB">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1A35B0B2" w14:textId="77777777" w:rsidR="003270EB" w:rsidRDefault="003270EB" w:rsidP="003270EB">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6651FB6F" w14:textId="634773AD" w:rsidR="0056305A" w:rsidRPr="009C5807" w:rsidRDefault="0056305A" w:rsidP="003C5CF5">
      <w:pPr>
        <w:pStyle w:val="B20"/>
        <w:rPr>
          <w:lang w:eastAsia="zh-CN"/>
        </w:rPr>
      </w:pPr>
      <w:ins w:id="3" w:author="Ming Li L" w:date="2023-08-11T09:39:00Z">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w:t>
        </w:r>
      </w:ins>
      <w:ins w:id="4" w:author="Ming Li L" w:date="2023-08-11T09:40:00Z">
        <w:r w:rsidR="00B432BB" w:rsidRPr="00B23726">
          <w:rPr>
            <w:rFonts w:hint="eastAsia"/>
            <w:lang w:val="en-US" w:eastAsia="zh-CN"/>
          </w:rPr>
          <w:t>t</w:t>
        </w:r>
        <w:r w:rsidR="00B432BB" w:rsidRPr="00B23726">
          <w:rPr>
            <w:lang w:eastAsia="ja-JP"/>
          </w:rPr>
          <w:t xml:space="preserve">he </w:t>
        </w:r>
      </w:ins>
      <w:ins w:id="5" w:author="Ming Li L" w:date="2023-08-11T09:41:00Z">
        <w:r w:rsidR="003C5CF5" w:rsidRPr="003C5CF5">
          <w:rPr>
            <w:lang w:eastAsia="ja-JP"/>
          </w:rPr>
          <w:t>UE is capable of FR2 power class 6</w:t>
        </w:r>
      </w:ins>
      <w:ins w:id="6" w:author="Ming Li L" w:date="2023-08-11T09:42:00Z">
        <w:r w:rsidR="003C5CF5">
          <w:rPr>
            <w:lang w:eastAsia="ja-JP"/>
          </w:rPr>
          <w:t xml:space="preserve"> </w:t>
        </w:r>
      </w:ins>
      <w:ins w:id="7" w:author="Ming Li L" w:date="2023-08-11T09:40:00Z">
        <w:r w:rsidR="00154B9D">
          <w:t xml:space="preserve">and </w:t>
        </w:r>
        <w:r w:rsidR="001D63FE" w:rsidRPr="00B23726">
          <w:rPr>
            <w:lang w:eastAsia="zh-CN"/>
          </w:rPr>
          <w:t>provided</w:t>
        </w:r>
        <w:r w:rsidR="001D63FE">
          <w:rPr>
            <w:lang w:eastAsia="zh-CN"/>
          </w:rPr>
          <w:t xml:space="preserve"> that</w:t>
        </w:r>
        <w:r w:rsidR="001D63FE" w:rsidRPr="00B23726">
          <w:rPr>
            <w:lang w:eastAsia="zh-CN"/>
          </w:rPr>
          <w:t xml:space="preserve"> the </w:t>
        </w:r>
        <w:r w:rsidR="001D63FE" w:rsidRPr="00C94FA5">
          <w:rPr>
            <w:i/>
            <w:iCs/>
            <w:lang w:eastAsia="zh-CN"/>
          </w:rPr>
          <w:t>highSpeedMeasFlagFR2-r17</w:t>
        </w:r>
        <w:r w:rsidR="001D63FE" w:rsidRPr="00876A7F">
          <w:rPr>
            <w:lang w:eastAsia="zh-CN"/>
          </w:rPr>
          <w:t xml:space="preserve"> is configured</w:t>
        </w:r>
      </w:ins>
      <w:ins w:id="8" w:author="Ming Li L" w:date="2023-08-11T09:42:00Z">
        <w:r w:rsidR="003C5CF5">
          <w:rPr>
            <w:lang w:eastAsia="zh-CN"/>
          </w:rPr>
          <w:t xml:space="preserve">, </w:t>
        </w:r>
        <w:r w:rsidR="003C5CF5" w:rsidRPr="009C5807">
          <w:t>T</w:t>
        </w:r>
        <w:r w:rsidR="003C5CF5" w:rsidRPr="009C5807">
          <w:rPr>
            <w:vertAlign w:val="subscript"/>
          </w:rPr>
          <w:t>activation_time</w:t>
        </w:r>
        <w:r w:rsidR="003C5CF5" w:rsidRPr="009C5807">
          <w:t xml:space="preserve"> is</w:t>
        </w:r>
        <w:r w:rsidR="003C5CF5" w:rsidRPr="009C5807">
          <w:rPr>
            <w:lang w:eastAsia="zh-CN"/>
          </w:rPr>
          <w:t xml:space="preserve"> 3 ms</w:t>
        </w:r>
        <w:r w:rsidR="003C5CF5">
          <w:rPr>
            <w:lang w:eastAsia="zh-CN"/>
          </w:rPr>
          <w:t>.</w:t>
        </w:r>
      </w:ins>
    </w:p>
    <w:p w14:paraId="18C85B02" w14:textId="77777777" w:rsidR="003270EB" w:rsidRPr="009C5807" w:rsidRDefault="003270EB" w:rsidP="003270EB">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595813FF" w14:textId="77777777" w:rsidR="003270EB" w:rsidRPr="009C5807" w:rsidRDefault="003270EB" w:rsidP="003270EB">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304074A" w14:textId="77777777" w:rsidR="003270EB" w:rsidRPr="00885F53" w:rsidRDefault="003270EB" w:rsidP="003270EB">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C9859B4" w14:textId="77777777" w:rsidR="003270EB" w:rsidRPr="009C5807" w:rsidRDefault="003270EB" w:rsidP="003270EB">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BB63498" w14:textId="77777777" w:rsidR="003270EB" w:rsidRPr="009C5807" w:rsidRDefault="003270EB" w:rsidP="003270EB">
      <w:pPr>
        <w:pStyle w:val="B30"/>
        <w:rPr>
          <w:lang w:eastAsia="zh-CN"/>
        </w:rPr>
      </w:pPr>
      <w:r w:rsidRPr="009C5807">
        <w:rPr>
          <w:lang w:eastAsia="zh-CN"/>
        </w:rPr>
        <w:lastRenderedPageBreak/>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080C7BC5" w14:textId="77777777" w:rsidR="003270EB" w:rsidRPr="0058243C" w:rsidRDefault="003270EB" w:rsidP="003270EB">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1F4F228" w14:textId="77777777" w:rsidR="003270EB" w:rsidRDefault="003270EB" w:rsidP="003270EB">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0CFACE36" w14:textId="77777777" w:rsidR="003270EB" w:rsidRPr="0058243C" w:rsidRDefault="003270EB" w:rsidP="003270EB">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0CC5B3C1" w14:textId="77777777" w:rsidR="003270EB" w:rsidRPr="0058243C" w:rsidRDefault="003270EB" w:rsidP="003270EB">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8DA731" w14:textId="77777777" w:rsidR="003270EB" w:rsidRPr="008843C3" w:rsidRDefault="003270EB" w:rsidP="003270EB">
      <w:pPr>
        <w:ind w:left="1135" w:hanging="284"/>
        <w:rPr>
          <w:lang w:eastAsia="zh-CN"/>
        </w:rPr>
      </w:pPr>
    </w:p>
    <w:p w14:paraId="3053BF7E" w14:textId="77777777" w:rsidR="003270EB" w:rsidRPr="0058243C" w:rsidRDefault="003270EB" w:rsidP="003270EB">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17E6238F" w14:textId="77777777" w:rsidR="003270EB" w:rsidRPr="0058243C" w:rsidRDefault="003270EB" w:rsidP="003270EB">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72EEF62B" w14:textId="77777777" w:rsidR="003270EB" w:rsidRPr="0058243C" w:rsidRDefault="003270EB" w:rsidP="003270EB">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466CBED" w14:textId="77777777" w:rsidR="003270EB" w:rsidRPr="00082331" w:rsidRDefault="003270EB" w:rsidP="003270EB">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06AA2A21" w14:textId="77777777" w:rsidR="003270EB" w:rsidRPr="0058243C" w:rsidRDefault="003270EB" w:rsidP="003270EB">
      <w:pPr>
        <w:ind w:left="851" w:hanging="284"/>
        <w:rPr>
          <w:lang w:eastAsia="zh-CN"/>
        </w:rPr>
      </w:pPr>
      <w:r w:rsidRPr="0058243C">
        <w:rPr>
          <w:lang w:eastAsia="zh-CN"/>
        </w:rPr>
        <w:t>where,</w:t>
      </w:r>
    </w:p>
    <w:p w14:paraId="491EDE19" w14:textId="77777777" w:rsidR="003270EB" w:rsidRPr="009C5807" w:rsidRDefault="003270EB" w:rsidP="003270EB">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03B4211" w14:textId="77777777" w:rsidR="003270EB" w:rsidRPr="009C5807" w:rsidRDefault="003270EB" w:rsidP="003270EB">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C626FFA" w14:textId="77777777" w:rsidR="003270EB" w:rsidRPr="009C5807" w:rsidRDefault="003270EB" w:rsidP="003270EB">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276E8F95" w14:textId="77777777" w:rsidR="003270EB" w:rsidRPr="009C5807" w:rsidRDefault="003270EB" w:rsidP="003270EB">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786FEB9" w14:textId="77777777" w:rsidR="003270EB" w:rsidRPr="009C5807" w:rsidRDefault="003270EB" w:rsidP="003270EB">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9C5807">
        <w:rPr>
          <w:lang w:eastAsia="zh-CN"/>
        </w:rPr>
        <w:t>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70E6F6DD" w14:textId="77777777" w:rsidR="003270EB" w:rsidRPr="008C6DE4" w:rsidRDefault="003270EB" w:rsidP="003270EB">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7997F8F" w14:textId="77777777" w:rsidR="003270EB" w:rsidRPr="008C6DE4" w:rsidRDefault="003270EB" w:rsidP="003270EB">
      <w:pPr>
        <w:pStyle w:val="B30"/>
        <w:rPr>
          <w:lang w:eastAsia="zh-CN"/>
        </w:rPr>
      </w:pPr>
      <w:r w:rsidRPr="008C6DE4">
        <w:rPr>
          <w:lang w:eastAsia="zh-CN"/>
        </w:rPr>
        <w:lastRenderedPageBreak/>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6BF73C9" w14:textId="77777777" w:rsidR="003270EB" w:rsidRPr="009C5807" w:rsidRDefault="003270EB" w:rsidP="003270EB">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9C98988" w14:textId="77777777" w:rsidR="003270EB" w:rsidRPr="009C5807" w:rsidRDefault="003270EB" w:rsidP="003270EB">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43AE2A5B" w14:textId="77777777" w:rsidR="003270EB" w:rsidRPr="009C5807" w:rsidRDefault="003270EB" w:rsidP="003270EB">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B9BB9F5" w14:textId="77777777" w:rsidR="003270EB" w:rsidRPr="009C5807" w:rsidRDefault="003270EB" w:rsidP="003270EB">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03997C2" w14:textId="77777777" w:rsidR="003270EB" w:rsidRPr="009C5807" w:rsidRDefault="003270EB" w:rsidP="003270EB">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C7FF0AC" w14:textId="77777777" w:rsidR="003270EB" w:rsidRPr="009C5807" w:rsidRDefault="003270EB" w:rsidP="003270EB">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0340F8CA" w14:textId="77777777" w:rsidR="003270EB" w:rsidRPr="009C5807" w:rsidRDefault="003270EB" w:rsidP="003270EB">
      <w:pPr>
        <w:pStyle w:val="B30"/>
        <w:rPr>
          <w:lang w:eastAsia="zh-CN"/>
        </w:rPr>
      </w:pPr>
      <w:r w:rsidRPr="009C5807">
        <w:rPr>
          <w:lang w:eastAsia="zh-CN"/>
        </w:rPr>
        <w:t>-</w:t>
      </w:r>
      <w:r w:rsidRPr="009C5807">
        <w:rPr>
          <w:lang w:eastAsia="zh-CN"/>
        </w:rPr>
        <w:tab/>
        <w:t>SCell activation command for known case;</w:t>
      </w:r>
    </w:p>
    <w:p w14:paraId="6E950C10" w14:textId="77777777" w:rsidR="003270EB" w:rsidRPr="009C5807" w:rsidRDefault="003270EB" w:rsidP="003270EB">
      <w:pPr>
        <w:pStyle w:val="B30"/>
        <w:rPr>
          <w:lang w:eastAsia="zh-CN"/>
        </w:rPr>
      </w:pPr>
      <w:r w:rsidRPr="009C5807">
        <w:rPr>
          <w:lang w:eastAsia="zh-CN"/>
        </w:rPr>
        <w:t>-</w:t>
      </w:r>
      <w:r w:rsidRPr="009C5807">
        <w:rPr>
          <w:lang w:eastAsia="zh-CN"/>
        </w:rPr>
        <w:tab/>
        <w:t>First valid L1-RSRP reporting for unknown case.</w:t>
      </w:r>
    </w:p>
    <w:p w14:paraId="66FCA1DF" w14:textId="77777777" w:rsidR="003270EB" w:rsidRPr="009C5807" w:rsidRDefault="003270EB" w:rsidP="003270EB">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4DAD38A" w14:textId="77777777" w:rsidR="003270EB" w:rsidRPr="009C5807" w:rsidRDefault="003270EB" w:rsidP="003270EB">
      <w:pPr>
        <w:pStyle w:val="B30"/>
        <w:rPr>
          <w:lang w:eastAsia="zh-CN"/>
        </w:rPr>
      </w:pPr>
      <w:r w:rsidRPr="009C5807">
        <w:rPr>
          <w:lang w:eastAsia="zh-CN"/>
        </w:rPr>
        <w:t>-</w:t>
      </w:r>
      <w:r w:rsidRPr="009C5807">
        <w:rPr>
          <w:lang w:eastAsia="zh-CN"/>
        </w:rPr>
        <w:tab/>
        <w:t>SCell activation command for known case;</w:t>
      </w:r>
    </w:p>
    <w:p w14:paraId="59F1FB58" w14:textId="77777777" w:rsidR="003270EB" w:rsidRDefault="003270EB" w:rsidP="003270EB">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344513C" w14:textId="77777777" w:rsidR="003270EB" w:rsidRDefault="003270EB" w:rsidP="003270EB">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EED44B6" w14:textId="77777777" w:rsidR="003270EB" w:rsidRDefault="003270EB" w:rsidP="003270EB">
      <w:pPr>
        <w:pStyle w:val="B30"/>
        <w:rPr>
          <w:lang w:eastAsia="zh-CN"/>
        </w:rPr>
      </w:pPr>
      <w:r>
        <w:rPr>
          <w:lang w:eastAsia="zh-CN"/>
        </w:rPr>
        <w:t>-</w:t>
      </w:r>
      <w:r>
        <w:rPr>
          <w:lang w:eastAsia="zh-CN"/>
        </w:rPr>
        <w:tab/>
        <w:t>SCell activation command for known case;</w:t>
      </w:r>
    </w:p>
    <w:p w14:paraId="4F71D2C2" w14:textId="77777777" w:rsidR="003270EB" w:rsidRPr="009C5807" w:rsidRDefault="003270EB" w:rsidP="003270EB">
      <w:pPr>
        <w:pStyle w:val="B30"/>
        <w:rPr>
          <w:lang w:eastAsia="zh-CN"/>
        </w:rPr>
      </w:pPr>
      <w:r>
        <w:rPr>
          <w:lang w:eastAsia="zh-CN"/>
        </w:rPr>
        <w:t>-</w:t>
      </w:r>
      <w:r>
        <w:rPr>
          <w:lang w:eastAsia="zh-CN"/>
        </w:rPr>
        <w:tab/>
        <w:t>First valid L1-RSRP reporting for unknown case.</w:t>
      </w:r>
    </w:p>
    <w:p w14:paraId="5CAF31BE" w14:textId="77777777" w:rsidR="003270EB" w:rsidRDefault="003270EB" w:rsidP="003270EB">
      <w:pPr>
        <w:pStyle w:val="B20"/>
      </w:pPr>
      <w:r>
        <w:tab/>
      </w:r>
      <w:r w:rsidRPr="009C5807">
        <w:t>T</w:t>
      </w:r>
      <w:r w:rsidRPr="009C5807">
        <w:rPr>
          <w:vertAlign w:val="subscript"/>
        </w:rPr>
        <w:t>RRC_delay</w:t>
      </w:r>
      <w:r w:rsidRPr="009C5807">
        <w:t xml:space="preserve"> is the RRC procedure delay as specified in TS38.331 [2].</w:t>
      </w:r>
    </w:p>
    <w:p w14:paraId="48143AFD" w14:textId="77777777" w:rsidR="003270EB" w:rsidRPr="009C5807" w:rsidRDefault="003270EB" w:rsidP="003270EB">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4B27C424" w14:textId="77777777" w:rsidR="003270EB" w:rsidRDefault="003270EB" w:rsidP="003270EB">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4F9C76D0" w14:textId="77777777" w:rsidR="003270EB" w:rsidRPr="009C5807" w:rsidRDefault="003270EB" w:rsidP="003270EB">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086EC51" w14:textId="77777777" w:rsidR="003270EB" w:rsidRPr="009C5807" w:rsidRDefault="003270EB" w:rsidP="003270EB">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324C8B4" w14:textId="77777777" w:rsidR="003270EB" w:rsidRPr="009C5807" w:rsidRDefault="003270EB" w:rsidP="003270EB">
      <w:pPr>
        <w:pStyle w:val="B10"/>
      </w:pPr>
      <w:r w:rsidRPr="009C5807">
        <w:t>-</w:t>
      </w:r>
      <w:r w:rsidRPr="009C5807">
        <w:tab/>
        <w:t>During the period equal to max(5*measCycleSCell,  5*DRX cycles) for FR1 before the reception of the SCell activation command:</w:t>
      </w:r>
    </w:p>
    <w:p w14:paraId="05345CBD" w14:textId="77777777" w:rsidR="003270EB" w:rsidRPr="009C5807" w:rsidRDefault="003270EB" w:rsidP="003270EB">
      <w:pPr>
        <w:pStyle w:val="B20"/>
        <w:rPr>
          <w:lang w:eastAsia="zh-CN"/>
        </w:rPr>
      </w:pPr>
      <w:r w:rsidRPr="009C5807">
        <w:t>-</w:t>
      </w:r>
      <w:r w:rsidRPr="009C5807">
        <w:tab/>
        <w:t>the UE has sent a valid measurement report for the SCell being activated and</w:t>
      </w:r>
    </w:p>
    <w:p w14:paraId="44D66CBE" w14:textId="77777777" w:rsidR="003270EB" w:rsidRPr="009C5807" w:rsidRDefault="003270EB" w:rsidP="003270EB">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11683B2" w14:textId="77777777" w:rsidR="003270EB" w:rsidRPr="009C5807" w:rsidRDefault="003270EB" w:rsidP="003270EB">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07C7393B" w14:textId="77777777" w:rsidR="003270EB" w:rsidRPr="003D39C9" w:rsidRDefault="003270EB" w:rsidP="003270EB">
      <w:pPr>
        <w:rPr>
          <w:rFonts w:eastAsiaTheme="minorEastAsia"/>
          <w:lang w:eastAsia="zh-CN"/>
        </w:rPr>
      </w:pPr>
      <w:r w:rsidRPr="003D39C9">
        <w:rPr>
          <w:rFonts w:eastAsiaTheme="minorEastAsia"/>
          <w:lang w:eastAsia="zh-CN"/>
        </w:rPr>
        <w:lastRenderedPageBreak/>
        <w:t>Otherwise SCell in FR1 is unknown.</w:t>
      </w:r>
    </w:p>
    <w:p w14:paraId="00EB3FC3" w14:textId="77777777" w:rsidR="003270EB" w:rsidRPr="009C5807" w:rsidRDefault="003270EB" w:rsidP="003270EB">
      <w:pPr>
        <w:ind w:left="568" w:hanging="284"/>
        <w:rPr>
          <w:lang w:eastAsia="zh-CN"/>
        </w:rPr>
      </w:pPr>
    </w:p>
    <w:p w14:paraId="5BF9DF93" w14:textId="77777777" w:rsidR="003270EB" w:rsidRPr="009C5807" w:rsidRDefault="003270EB" w:rsidP="003270EB">
      <w:pPr>
        <w:tabs>
          <w:tab w:val="left" w:pos="0"/>
        </w:tabs>
        <w:rPr>
          <w:lang w:eastAsia="zh-CN"/>
        </w:rPr>
      </w:pPr>
      <w:r w:rsidRPr="009C5807">
        <w:rPr>
          <w:lang w:eastAsia="zh-CN"/>
        </w:rPr>
        <w:t>For the first SCell activation in FR2 bands, the SCell is known if it has been meeting the following conditions:</w:t>
      </w:r>
    </w:p>
    <w:p w14:paraId="1C02EC0A" w14:textId="77777777" w:rsidR="003270EB" w:rsidRPr="009C5807" w:rsidRDefault="003270EB" w:rsidP="003270EB">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725EE36" w14:textId="77777777" w:rsidR="003270EB" w:rsidRPr="009C5807" w:rsidRDefault="003270EB" w:rsidP="003270EB">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45305865" w14:textId="77777777" w:rsidR="003270EB" w:rsidRPr="009C5807" w:rsidRDefault="003270EB" w:rsidP="003270EB">
      <w:pPr>
        <w:pStyle w:val="B20"/>
        <w:rPr>
          <w:lang w:eastAsia="zh-CN"/>
        </w:rPr>
      </w:pPr>
      <w:r w:rsidRPr="009C5807">
        <w:t>-</w:t>
      </w:r>
      <w:r w:rsidRPr="009C5807">
        <w:tab/>
        <w:t>SCell activation command is received after L3-RSRP reporting and no later than the time when UE receives MAC-CE command for TCI activation</w:t>
      </w:r>
    </w:p>
    <w:p w14:paraId="6ABBFF2B" w14:textId="77777777" w:rsidR="003270EB" w:rsidRPr="009C5807" w:rsidRDefault="003270EB" w:rsidP="003270EB">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93904B7" w14:textId="77777777" w:rsidR="003270EB" w:rsidRPr="009C5807" w:rsidRDefault="003270EB" w:rsidP="003270EB">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B76B021" w14:textId="77777777" w:rsidR="003270EB" w:rsidRPr="009C5807" w:rsidRDefault="003270EB" w:rsidP="003270EB">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34FBF0E" w14:textId="77777777" w:rsidR="003270EB" w:rsidRPr="009C5807" w:rsidRDefault="003270EB" w:rsidP="003270EB">
      <w:r w:rsidRPr="009C5807">
        <w:t>In addition to CSI reporting defined above, UE shall also apply other actions related to the activation command specified in TS 38.331 [2] for a SCell at the first opportunities for the corresponding actions once the SCell is activated.</w:t>
      </w:r>
    </w:p>
    <w:p w14:paraId="25612021" w14:textId="77777777" w:rsidR="003270EB" w:rsidRDefault="003270EB" w:rsidP="003270EB">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A1A53A1" w14:textId="77777777" w:rsidR="003270EB" w:rsidRDefault="003270EB" w:rsidP="003270EB">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F071676" w14:textId="77777777" w:rsidR="003270EB" w:rsidRDefault="003270EB" w:rsidP="003270EB">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4DF597F0" w14:textId="77777777" w:rsidR="003270EB" w:rsidRDefault="003270EB" w:rsidP="003270EB">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61D2C1C1" w14:textId="77777777" w:rsidR="003270EB" w:rsidRPr="008620A6" w:rsidRDefault="003270EB" w:rsidP="003270EB">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6D5FF4B5" w14:textId="77777777" w:rsidR="003270EB" w:rsidRPr="009C5807" w:rsidRDefault="003270EB" w:rsidP="003270EB">
      <w:r>
        <w:t>The length of the interruption window may be different for different victim cells, and depends on the applicable scenario and on the frequency band relation between the aggressor cell and the victim cell.</w:t>
      </w:r>
    </w:p>
    <w:p w14:paraId="153BBDAA" w14:textId="77777777" w:rsidR="003270EB" w:rsidRDefault="003270EB" w:rsidP="003270EB">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2FE7EA9E" w14:textId="77777777" w:rsidR="003270EB" w:rsidRPr="009C5807" w:rsidRDefault="003270EB" w:rsidP="003270EB">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F206A4A" w14:textId="77777777" w:rsidR="003270EB" w:rsidRPr="009C5807" w:rsidRDefault="003270EB" w:rsidP="003270E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7A2BB082" w14:textId="77777777" w:rsidR="00ED5A25" w:rsidRPr="00ED5A25" w:rsidRDefault="00ED5A25" w:rsidP="00ED5A25">
      <w:pPr>
        <w:rPr>
          <w:lang w:eastAsia="ja-JP"/>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0E91" w14:textId="77777777" w:rsidR="009B019C" w:rsidRDefault="009B019C">
      <w:r>
        <w:separator/>
      </w:r>
    </w:p>
  </w:endnote>
  <w:endnote w:type="continuationSeparator" w:id="0">
    <w:p w14:paraId="527F8D58" w14:textId="77777777" w:rsidR="009B019C" w:rsidRDefault="009B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A8FE" w14:textId="77777777" w:rsidR="009B019C" w:rsidRDefault="009B019C">
      <w:r>
        <w:separator/>
      </w:r>
    </w:p>
  </w:footnote>
  <w:footnote w:type="continuationSeparator" w:id="0">
    <w:p w14:paraId="6FEF7A09" w14:textId="77777777" w:rsidR="009B019C" w:rsidRDefault="009B0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06BE"/>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20A"/>
    <w:rsid w:val="000A4A47"/>
    <w:rsid w:val="000A6927"/>
    <w:rsid w:val="000A7658"/>
    <w:rsid w:val="000B6359"/>
    <w:rsid w:val="000B70F7"/>
    <w:rsid w:val="000C47C3"/>
    <w:rsid w:val="000D16EE"/>
    <w:rsid w:val="000D2ACB"/>
    <w:rsid w:val="000D4530"/>
    <w:rsid w:val="000D58AB"/>
    <w:rsid w:val="000D5DA7"/>
    <w:rsid w:val="000E7258"/>
    <w:rsid w:val="001065F4"/>
    <w:rsid w:val="00106EB1"/>
    <w:rsid w:val="00110FEA"/>
    <w:rsid w:val="001122F4"/>
    <w:rsid w:val="00112DA9"/>
    <w:rsid w:val="00116666"/>
    <w:rsid w:val="00117870"/>
    <w:rsid w:val="00120A14"/>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A0090"/>
    <w:rsid w:val="002A181C"/>
    <w:rsid w:val="002A55F0"/>
    <w:rsid w:val="002A58B2"/>
    <w:rsid w:val="002B6339"/>
    <w:rsid w:val="002C2726"/>
    <w:rsid w:val="002C2D92"/>
    <w:rsid w:val="002C3370"/>
    <w:rsid w:val="002D11E9"/>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0EB"/>
    <w:rsid w:val="00327FFA"/>
    <w:rsid w:val="00330421"/>
    <w:rsid w:val="00344A40"/>
    <w:rsid w:val="0035462D"/>
    <w:rsid w:val="00354E59"/>
    <w:rsid w:val="003551E7"/>
    <w:rsid w:val="003616F2"/>
    <w:rsid w:val="00365A3D"/>
    <w:rsid w:val="00374697"/>
    <w:rsid w:val="003764CB"/>
    <w:rsid w:val="003765B8"/>
    <w:rsid w:val="003824CC"/>
    <w:rsid w:val="00386771"/>
    <w:rsid w:val="00392D8F"/>
    <w:rsid w:val="00393343"/>
    <w:rsid w:val="00393B69"/>
    <w:rsid w:val="00396698"/>
    <w:rsid w:val="00397B84"/>
    <w:rsid w:val="003A2BEE"/>
    <w:rsid w:val="003A6C52"/>
    <w:rsid w:val="003A7296"/>
    <w:rsid w:val="003B6598"/>
    <w:rsid w:val="003C3971"/>
    <w:rsid w:val="003C3C5A"/>
    <w:rsid w:val="003C5CF5"/>
    <w:rsid w:val="003C6ED8"/>
    <w:rsid w:val="003C78FE"/>
    <w:rsid w:val="003D2C29"/>
    <w:rsid w:val="003D79C0"/>
    <w:rsid w:val="003D7DE9"/>
    <w:rsid w:val="003E07D3"/>
    <w:rsid w:val="003F477C"/>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603D"/>
    <w:rsid w:val="004467AB"/>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A6762"/>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567A7"/>
    <w:rsid w:val="0056168A"/>
    <w:rsid w:val="0056305A"/>
    <w:rsid w:val="00565087"/>
    <w:rsid w:val="005756F7"/>
    <w:rsid w:val="0057589F"/>
    <w:rsid w:val="0058311F"/>
    <w:rsid w:val="00583A16"/>
    <w:rsid w:val="00584312"/>
    <w:rsid w:val="00585411"/>
    <w:rsid w:val="0059011E"/>
    <w:rsid w:val="00597B11"/>
    <w:rsid w:val="00597CE5"/>
    <w:rsid w:val="005A1A4A"/>
    <w:rsid w:val="005A5C25"/>
    <w:rsid w:val="005A7A7F"/>
    <w:rsid w:val="005B06FE"/>
    <w:rsid w:val="005B1895"/>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37473"/>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E18"/>
    <w:rsid w:val="006B73FF"/>
    <w:rsid w:val="006C1687"/>
    <w:rsid w:val="006C3D95"/>
    <w:rsid w:val="006D2607"/>
    <w:rsid w:val="006D3072"/>
    <w:rsid w:val="006D4824"/>
    <w:rsid w:val="006E2C6B"/>
    <w:rsid w:val="006E5C86"/>
    <w:rsid w:val="006F5D0E"/>
    <w:rsid w:val="006F6AA8"/>
    <w:rsid w:val="00701116"/>
    <w:rsid w:val="00706E40"/>
    <w:rsid w:val="00711A00"/>
    <w:rsid w:val="00713C44"/>
    <w:rsid w:val="007213A2"/>
    <w:rsid w:val="00724717"/>
    <w:rsid w:val="007274DE"/>
    <w:rsid w:val="00727EC3"/>
    <w:rsid w:val="00727F37"/>
    <w:rsid w:val="00734A5B"/>
    <w:rsid w:val="0074026F"/>
    <w:rsid w:val="007429F6"/>
    <w:rsid w:val="00742B5D"/>
    <w:rsid w:val="00744E76"/>
    <w:rsid w:val="00747251"/>
    <w:rsid w:val="007475E6"/>
    <w:rsid w:val="00747BD9"/>
    <w:rsid w:val="00753E1E"/>
    <w:rsid w:val="007611DC"/>
    <w:rsid w:val="00764D42"/>
    <w:rsid w:val="0077394F"/>
    <w:rsid w:val="00773C26"/>
    <w:rsid w:val="00774DA4"/>
    <w:rsid w:val="00777B12"/>
    <w:rsid w:val="00781385"/>
    <w:rsid w:val="00781F0F"/>
    <w:rsid w:val="0078430C"/>
    <w:rsid w:val="00790197"/>
    <w:rsid w:val="00795634"/>
    <w:rsid w:val="007A2816"/>
    <w:rsid w:val="007B3B54"/>
    <w:rsid w:val="007B451E"/>
    <w:rsid w:val="007B453D"/>
    <w:rsid w:val="007B600E"/>
    <w:rsid w:val="007C02FE"/>
    <w:rsid w:val="007C1CE5"/>
    <w:rsid w:val="007C6C38"/>
    <w:rsid w:val="007D20C1"/>
    <w:rsid w:val="007E1683"/>
    <w:rsid w:val="007F0515"/>
    <w:rsid w:val="007F0F4A"/>
    <w:rsid w:val="007F0F4B"/>
    <w:rsid w:val="007F2372"/>
    <w:rsid w:val="007F40B4"/>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6A7F"/>
    <w:rsid w:val="00877CB1"/>
    <w:rsid w:val="0088012A"/>
    <w:rsid w:val="008833A6"/>
    <w:rsid w:val="00895476"/>
    <w:rsid w:val="00897795"/>
    <w:rsid w:val="00897889"/>
    <w:rsid w:val="008A0C2F"/>
    <w:rsid w:val="008A4183"/>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E6C6D"/>
    <w:rsid w:val="008F202F"/>
    <w:rsid w:val="008F641A"/>
    <w:rsid w:val="008F65F7"/>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2B46"/>
    <w:rsid w:val="00933875"/>
    <w:rsid w:val="00936406"/>
    <w:rsid w:val="00942EC2"/>
    <w:rsid w:val="00952DE1"/>
    <w:rsid w:val="0095522B"/>
    <w:rsid w:val="00955741"/>
    <w:rsid w:val="00957621"/>
    <w:rsid w:val="00964342"/>
    <w:rsid w:val="009828D8"/>
    <w:rsid w:val="00990156"/>
    <w:rsid w:val="00993423"/>
    <w:rsid w:val="009A0A58"/>
    <w:rsid w:val="009A4B40"/>
    <w:rsid w:val="009A5607"/>
    <w:rsid w:val="009A71CB"/>
    <w:rsid w:val="009B019C"/>
    <w:rsid w:val="009B027E"/>
    <w:rsid w:val="009B3D49"/>
    <w:rsid w:val="009C676B"/>
    <w:rsid w:val="009D751C"/>
    <w:rsid w:val="009E1EA7"/>
    <w:rsid w:val="009F0F76"/>
    <w:rsid w:val="009F37B7"/>
    <w:rsid w:val="009F45BF"/>
    <w:rsid w:val="00A01AE2"/>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B285F"/>
    <w:rsid w:val="00AB7DCE"/>
    <w:rsid w:val="00AC0809"/>
    <w:rsid w:val="00AC09D7"/>
    <w:rsid w:val="00AC2C78"/>
    <w:rsid w:val="00AC6BC6"/>
    <w:rsid w:val="00AC6ED2"/>
    <w:rsid w:val="00AE19D7"/>
    <w:rsid w:val="00AE3967"/>
    <w:rsid w:val="00AE65E2"/>
    <w:rsid w:val="00AF1057"/>
    <w:rsid w:val="00B01075"/>
    <w:rsid w:val="00B12173"/>
    <w:rsid w:val="00B13294"/>
    <w:rsid w:val="00B15076"/>
    <w:rsid w:val="00B15449"/>
    <w:rsid w:val="00B21194"/>
    <w:rsid w:val="00B23726"/>
    <w:rsid w:val="00B23FDC"/>
    <w:rsid w:val="00B322AA"/>
    <w:rsid w:val="00B33202"/>
    <w:rsid w:val="00B33BF8"/>
    <w:rsid w:val="00B3536A"/>
    <w:rsid w:val="00B432BB"/>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80F1D"/>
    <w:rsid w:val="00C80F1F"/>
    <w:rsid w:val="00C905A9"/>
    <w:rsid w:val="00C93F40"/>
    <w:rsid w:val="00C94FA5"/>
    <w:rsid w:val="00CA1288"/>
    <w:rsid w:val="00CA3D0C"/>
    <w:rsid w:val="00CA7CE2"/>
    <w:rsid w:val="00CB12B8"/>
    <w:rsid w:val="00CC1DBA"/>
    <w:rsid w:val="00CC5337"/>
    <w:rsid w:val="00CD14B7"/>
    <w:rsid w:val="00CD1E89"/>
    <w:rsid w:val="00CD21CB"/>
    <w:rsid w:val="00CE29AA"/>
    <w:rsid w:val="00CF2577"/>
    <w:rsid w:val="00CF3298"/>
    <w:rsid w:val="00CF6F7B"/>
    <w:rsid w:val="00CF7919"/>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00F6"/>
    <w:rsid w:val="00DD43C2"/>
    <w:rsid w:val="00DD4C17"/>
    <w:rsid w:val="00DD74A5"/>
    <w:rsid w:val="00DF2B1F"/>
    <w:rsid w:val="00DF6178"/>
    <w:rsid w:val="00DF62CD"/>
    <w:rsid w:val="00DF6DF6"/>
    <w:rsid w:val="00E022F5"/>
    <w:rsid w:val="00E035E9"/>
    <w:rsid w:val="00E052F0"/>
    <w:rsid w:val="00E06914"/>
    <w:rsid w:val="00E16509"/>
    <w:rsid w:val="00E17840"/>
    <w:rsid w:val="00E24F7C"/>
    <w:rsid w:val="00E25CA3"/>
    <w:rsid w:val="00E33830"/>
    <w:rsid w:val="00E34D00"/>
    <w:rsid w:val="00E411C2"/>
    <w:rsid w:val="00E42BC1"/>
    <w:rsid w:val="00E44582"/>
    <w:rsid w:val="00E4700A"/>
    <w:rsid w:val="00E478B2"/>
    <w:rsid w:val="00E56696"/>
    <w:rsid w:val="00E5743C"/>
    <w:rsid w:val="00E57F24"/>
    <w:rsid w:val="00E71647"/>
    <w:rsid w:val="00E728C5"/>
    <w:rsid w:val="00E7445D"/>
    <w:rsid w:val="00E77645"/>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25A2"/>
    <w:rsid w:val="00F03A2E"/>
    <w:rsid w:val="00F04712"/>
    <w:rsid w:val="00F05EF5"/>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0706"/>
    <w:rsid w:val="00F7331D"/>
    <w:rsid w:val="00F743F9"/>
    <w:rsid w:val="00F806F0"/>
    <w:rsid w:val="00F80AFE"/>
    <w:rsid w:val="00F84F0D"/>
    <w:rsid w:val="00F86E2F"/>
    <w:rsid w:val="00F87A73"/>
    <w:rsid w:val="00F9008D"/>
    <w:rsid w:val="00F91227"/>
    <w:rsid w:val="00F95552"/>
    <w:rsid w:val="00FA1266"/>
    <w:rsid w:val="00FA29F8"/>
    <w:rsid w:val="00FB1A25"/>
    <w:rsid w:val="00FB39F8"/>
    <w:rsid w:val="00FB3E00"/>
    <w:rsid w:val="00FB6BB8"/>
    <w:rsid w:val="00FC0390"/>
    <w:rsid w:val="00FC1192"/>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DFB9D-34C8-45E3-8912-4F477276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4.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45</TotalTime>
  <Pages>6</Pages>
  <Words>2968</Words>
  <Characters>16253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27</cp:revision>
  <cp:lastPrinted>2019-02-25T14:05:00Z</cp:lastPrinted>
  <dcterms:created xsi:type="dcterms:W3CDTF">2023-08-09T07:59:00Z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